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Pr="00F6266C" w:rsidRDefault="00E8079D" w:rsidP="00E8079D">
      <w:pPr>
        <w:pStyle w:val="CRCoverPage"/>
        <w:tabs>
          <w:tab w:val="right" w:pos="9639"/>
        </w:tabs>
        <w:spacing w:after="0"/>
        <w:rPr>
          <w:b/>
          <w:i/>
          <w:noProof/>
          <w:sz w:val="28"/>
        </w:rPr>
      </w:pPr>
      <w:r w:rsidRPr="00F6266C">
        <w:rPr>
          <w:b/>
          <w:noProof/>
          <w:sz w:val="24"/>
        </w:rPr>
        <w:t>3GPP TSG-CT WG</w:t>
      </w:r>
      <w:r w:rsidR="00FE4C1E" w:rsidRPr="00F6266C">
        <w:rPr>
          <w:b/>
          <w:noProof/>
          <w:sz w:val="24"/>
        </w:rPr>
        <w:t>1</w:t>
      </w:r>
      <w:r w:rsidRPr="00F6266C">
        <w:rPr>
          <w:b/>
          <w:noProof/>
          <w:sz w:val="24"/>
        </w:rPr>
        <w:t xml:space="preserve"> Meeting #</w:t>
      </w:r>
      <w:r w:rsidR="00FE4C1E" w:rsidRPr="00F6266C">
        <w:rPr>
          <w:b/>
          <w:noProof/>
          <w:sz w:val="24"/>
        </w:rPr>
        <w:t>1</w:t>
      </w:r>
      <w:r w:rsidR="00227EAD" w:rsidRPr="00F6266C">
        <w:rPr>
          <w:b/>
          <w:noProof/>
          <w:sz w:val="24"/>
        </w:rPr>
        <w:t>2</w:t>
      </w:r>
      <w:r w:rsidR="00F6266C">
        <w:rPr>
          <w:b/>
          <w:noProof/>
          <w:sz w:val="24"/>
        </w:rPr>
        <w:t>1</w:t>
      </w:r>
      <w:r w:rsidRPr="00F6266C">
        <w:rPr>
          <w:b/>
          <w:i/>
          <w:noProof/>
          <w:sz w:val="28"/>
        </w:rPr>
        <w:tab/>
      </w:r>
      <w:r w:rsidRPr="00F6266C">
        <w:rPr>
          <w:b/>
          <w:noProof/>
          <w:sz w:val="24"/>
        </w:rPr>
        <w:t>C</w:t>
      </w:r>
      <w:r w:rsidR="00FE4C1E" w:rsidRPr="00F6266C">
        <w:rPr>
          <w:b/>
          <w:noProof/>
          <w:sz w:val="24"/>
        </w:rPr>
        <w:t>1</w:t>
      </w:r>
      <w:r w:rsidRPr="00F6266C">
        <w:rPr>
          <w:b/>
          <w:noProof/>
          <w:sz w:val="24"/>
        </w:rPr>
        <w:t>-19</w:t>
      </w:r>
      <w:r w:rsidR="00C84640">
        <w:rPr>
          <w:b/>
          <w:noProof/>
          <w:sz w:val="24"/>
        </w:rPr>
        <w:t>89</w:t>
      </w:r>
      <w:r w:rsidR="00EA5E8F">
        <w:rPr>
          <w:b/>
          <w:noProof/>
          <w:sz w:val="24"/>
        </w:rPr>
        <w:t>21</w:t>
      </w:r>
    </w:p>
    <w:p w:rsidR="00F6266C" w:rsidRDefault="00F6266C" w:rsidP="00F6266C">
      <w:pPr>
        <w:pStyle w:val="CRCoverPage"/>
        <w:outlineLvl w:val="0"/>
        <w:rPr>
          <w:b/>
          <w:noProof/>
          <w:sz w:val="24"/>
        </w:rPr>
      </w:pPr>
      <w:r w:rsidRPr="006D7DAF">
        <w:rPr>
          <w:b/>
          <w:sz w:val="28"/>
          <w:szCs w:val="28"/>
        </w:rPr>
        <w:fldChar w:fldCharType="begin"/>
      </w:r>
      <w:r w:rsidRPr="006D7DAF">
        <w:rPr>
          <w:b/>
          <w:sz w:val="28"/>
          <w:szCs w:val="28"/>
        </w:rPr>
        <w:instrText xml:space="preserve"> DOCPROPERTY  Location  \* MERGEFORMAT </w:instrText>
      </w:r>
      <w:r w:rsidRPr="006D7DAF">
        <w:rPr>
          <w:b/>
          <w:sz w:val="28"/>
          <w:szCs w:val="28"/>
        </w:rPr>
        <w:fldChar w:fldCharType="end"/>
      </w:r>
      <w:r w:rsidRPr="004E252C">
        <w:rPr>
          <w:b/>
          <w:noProof/>
          <w:sz w:val="24"/>
        </w:rPr>
        <w:t xml:space="preserve"> </w:t>
      </w: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D67AD" w:rsidP="00E13F3D">
            <w:pPr>
              <w:pStyle w:val="CRCoverPage"/>
              <w:spacing w:after="0"/>
              <w:jc w:val="right"/>
              <w:rPr>
                <w:b/>
                <w:noProof/>
                <w:sz w:val="28"/>
              </w:rPr>
            </w:pPr>
            <w:r>
              <w:rPr>
                <w:b/>
                <w:noProof/>
                <w:sz w:val="28"/>
              </w:rPr>
              <w:t>24.502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B2007" w:rsidP="00547111">
            <w:pPr>
              <w:pStyle w:val="CRCoverPage"/>
              <w:spacing w:after="0"/>
              <w:rPr>
                <w:noProof/>
              </w:rPr>
            </w:pPr>
            <w:r>
              <w:rPr>
                <w:b/>
                <w:noProof/>
                <w:sz w:val="28"/>
              </w:rPr>
              <w:t>0101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84640"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D67AD">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B200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2007"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67AD">
            <w:pPr>
              <w:pStyle w:val="CRCoverPage"/>
              <w:spacing w:after="0"/>
              <w:ind w:left="100"/>
              <w:rPr>
                <w:noProof/>
              </w:rPr>
            </w:pPr>
            <w:r>
              <w:t xml:space="preserve">Removal of </w:t>
            </w:r>
            <w:r w:rsidR="000B2007">
              <w:t>an editor's note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D67AD">
            <w:pPr>
              <w:pStyle w:val="CRCoverPage"/>
              <w:spacing w:after="0"/>
              <w:ind w:left="100"/>
              <w:rPr>
                <w:noProof/>
              </w:rPr>
            </w:pPr>
            <w:r>
              <w:rPr>
                <w:noProof/>
              </w:rPr>
              <w:t>Motorola Mobility, Lenovo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4640">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D67AD">
            <w:pPr>
              <w:pStyle w:val="CRCoverPage"/>
              <w:spacing w:after="0"/>
              <w:ind w:left="100"/>
              <w:rPr>
                <w:noProof/>
              </w:rPr>
            </w:pPr>
            <w:r>
              <w:rPr>
                <w:noProof/>
              </w:rPr>
              <w:t>2019-09-24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D67A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D67A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A6219" w:rsidRDefault="006F6D33" w:rsidP="005A6219">
            <w:pPr>
              <w:pStyle w:val="CRCoverPage"/>
              <w:spacing w:after="0"/>
              <w:ind w:left="100"/>
              <w:rPr>
                <w:noProof/>
              </w:rPr>
            </w:pPr>
            <w:r w:rsidRPr="006F6D33">
              <w:rPr>
                <w:noProof/>
              </w:rPr>
              <w:t xml:space="preserve">Looking at TS 24.302, the </w:t>
            </w:r>
            <w:r w:rsidR="005A6219">
              <w:rPr>
                <w:noProof/>
              </w:rPr>
              <w:t>WLAN</w:t>
            </w:r>
            <w:r w:rsidR="00CE0864">
              <w:rPr>
                <w:noProof/>
              </w:rPr>
              <w:t xml:space="preserve"> dynamic indicator is </w:t>
            </w:r>
            <w:r w:rsidR="005A6219">
              <w:rPr>
                <w:noProof/>
              </w:rPr>
              <w:t>applicable fo</w:t>
            </w:r>
            <w:r w:rsidR="009B096C">
              <w:rPr>
                <w:noProof/>
              </w:rPr>
              <w:t>r EPC. The text in subclause 5.3</w:t>
            </w:r>
            <w:r w:rsidR="005A6219">
              <w:rPr>
                <w:noProof/>
              </w:rPr>
              <w:t xml:space="preserve">A.1 is referring to </w:t>
            </w:r>
          </w:p>
          <w:p w:rsidR="005A6219" w:rsidRDefault="005A6219" w:rsidP="005A6219">
            <w:pPr>
              <w:pStyle w:val="CRCoverPage"/>
              <w:spacing w:after="0"/>
              <w:ind w:left="100"/>
              <w:rPr>
                <w:noProof/>
              </w:rPr>
            </w:pPr>
          </w:p>
          <w:p w:rsidR="005A6219" w:rsidRDefault="005A6219" w:rsidP="005A6219">
            <w:pPr>
              <w:pStyle w:val="CRCoverPage"/>
              <w:spacing w:after="0"/>
              <w:ind w:left="100"/>
              <w:rPr>
                <w:noProof/>
              </w:rPr>
            </w:pPr>
            <w:r>
              <w:t xml:space="preserve">When the selected WLAN is a trusted non-3GPP IP access and the </w:t>
            </w:r>
            <w:r w:rsidRPr="005A6219">
              <w:rPr>
                <w:b/>
                <w:i/>
                <w:highlight w:val="yellow"/>
              </w:rPr>
              <w:t>UE decides to access 5GC via trusted non-3GPP IP access</w:t>
            </w:r>
            <w:r>
              <w:t>, ….</w:t>
            </w:r>
          </w:p>
          <w:p w:rsidR="005A6219" w:rsidRDefault="005A6219" w:rsidP="005A6219">
            <w:pPr>
              <w:pStyle w:val="CRCoverPage"/>
              <w:spacing w:after="0"/>
              <w:ind w:left="100"/>
              <w:rPr>
                <w:noProof/>
              </w:rPr>
            </w:pPr>
          </w:p>
          <w:p w:rsidR="005A6219" w:rsidRDefault="005A6219" w:rsidP="005A6219">
            <w:pPr>
              <w:pStyle w:val="CRCoverPage"/>
              <w:spacing w:after="0"/>
              <w:ind w:left="100"/>
              <w:rPr>
                <w:noProof/>
              </w:rPr>
            </w:pPr>
            <w:r>
              <w:rPr>
                <w:noProof/>
              </w:rPr>
              <w:t xml:space="preserve">The highlight above means that the UE knows that the PLMN provides WLAN for 5G connectivity. So the condition in the EN never happens. </w:t>
            </w:r>
          </w:p>
          <w:p w:rsidR="001E41F3" w:rsidRPr="006F6D33" w:rsidRDefault="001E41F3" w:rsidP="003D67A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D67AD" w:rsidP="009B096C">
            <w:pPr>
              <w:pStyle w:val="CRCoverPage"/>
              <w:spacing w:after="0"/>
              <w:ind w:left="100"/>
              <w:rPr>
                <w:noProof/>
              </w:rPr>
            </w:pPr>
            <w:r>
              <w:rPr>
                <w:noProof/>
              </w:rPr>
              <w:t xml:space="preserve">Editor's note in subclause 5.3A.1 </w:t>
            </w:r>
            <w:r w:rsidR="009B096C">
              <w:rPr>
                <w:noProof/>
              </w:rPr>
              <w:t>is</w:t>
            </w:r>
            <w:r w:rsidR="005A6219">
              <w:rPr>
                <w:noProof/>
              </w:rPr>
              <w:t xml:space="preserve"> deleted</w:t>
            </w:r>
          </w:p>
          <w:p w:rsidR="009B096C" w:rsidRDefault="009B096C" w:rsidP="009B096C">
            <w:pPr>
              <w:pStyle w:val="CRCoverPage"/>
              <w:spacing w:after="0"/>
              <w:ind w:left="100"/>
              <w:rPr>
                <w:noProof/>
              </w:rPr>
            </w:pPr>
            <w:r>
              <w:rPr>
                <w:noProof/>
              </w:rPr>
              <w:t>A NOTE is added in the general section of clause 6.3 "</w:t>
            </w:r>
            <w:r>
              <w:rPr>
                <w:lang w:eastAsia="de-DE"/>
              </w:rPr>
              <w:t>Authentication and authorization for accessing 5GS via  non-3GPP access network</w:t>
            </w:r>
            <w:r>
              <w:rPr>
                <w:lang w:eastAsia="de-DE"/>
              </w:rPr>
              <w:t>" that if t</w:t>
            </w:r>
            <w:r w:rsidRPr="009B096C">
              <w:rPr>
                <w:lang w:eastAsia="de-DE"/>
              </w:rPr>
              <w:t>he trust relationship indicator (see 3GPP TS 24.302 [7]), which can be received during EAP extension authentication during IKEv2 SA, does not indicate the WLAN is a trusted non-3GPP access network connected to the 5GCN.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A6219" w:rsidP="00F6266C">
            <w:pPr>
              <w:pStyle w:val="CRCoverPage"/>
              <w:spacing w:after="0"/>
              <w:ind w:left="100"/>
              <w:rPr>
                <w:noProof/>
              </w:rPr>
            </w:pPr>
            <w:r>
              <w:rPr>
                <w:noProof/>
              </w:rPr>
              <w:t>The EN is incorrect and results in confusion</w:t>
            </w:r>
            <w:r w:rsidR="009B096C">
              <w:rPr>
                <w:noProof/>
              </w:rPr>
              <w:t xml:space="preserve"> and a note is added to clarify the case</w:t>
            </w:r>
            <w:r w:rsidR="003D67A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D67AD">
            <w:pPr>
              <w:pStyle w:val="CRCoverPage"/>
              <w:spacing w:after="0"/>
              <w:ind w:left="100"/>
              <w:rPr>
                <w:noProof/>
              </w:rPr>
            </w:pPr>
            <w:r>
              <w:rPr>
                <w:noProof/>
              </w:rPr>
              <w:t>5.3A.1</w:t>
            </w:r>
            <w:r w:rsidR="009B096C">
              <w:rPr>
                <w:noProof/>
              </w:rPr>
              <w:t>, 6.3.1</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5A6219">
            <w:pPr>
              <w:pStyle w:val="CRCoverPage"/>
              <w:spacing w:after="0"/>
              <w:ind w:left="99"/>
              <w:rPr>
                <w:noProof/>
              </w:rPr>
            </w:pPr>
            <w:r>
              <w:rPr>
                <w:noProof/>
              </w:rPr>
              <w:t>TS/TR … CR…</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67AD" w:rsidRDefault="003D67AD" w:rsidP="003D67AD">
      <w:pPr>
        <w:jc w:val="center"/>
        <w:rPr>
          <w:noProof/>
        </w:rPr>
      </w:pPr>
      <w:bookmarkStart w:id="3" w:name="_Toc20212040"/>
      <w:r w:rsidRPr="003D67AD">
        <w:rPr>
          <w:noProof/>
          <w:highlight w:val="yellow"/>
        </w:rPr>
        <w:lastRenderedPageBreak/>
        <w:t>--------------------------</w:t>
      </w:r>
      <w:r>
        <w:rPr>
          <w:noProof/>
          <w:highlight w:val="yellow"/>
        </w:rPr>
        <w:t>----</w:t>
      </w:r>
      <w:r w:rsidRPr="003D67AD">
        <w:rPr>
          <w:noProof/>
          <w:highlight w:val="yellow"/>
        </w:rPr>
        <w:t>-------------------- Next Change ---------------------------------------------------</w:t>
      </w:r>
    </w:p>
    <w:p w:rsidR="00F8692E" w:rsidRDefault="00F8692E" w:rsidP="00F8692E">
      <w:pPr>
        <w:pStyle w:val="Heading3"/>
      </w:pPr>
      <w:r>
        <w:t>5.3A.1</w:t>
      </w:r>
      <w:r>
        <w:tab/>
        <w:t>General</w:t>
      </w:r>
      <w:bookmarkEnd w:id="3"/>
    </w:p>
    <w:p w:rsidR="00F8692E" w:rsidRDefault="00F8692E" w:rsidP="00F8692E">
      <w:r>
        <w:t>There are two modes of PLMN selection, namely, manual selection and automatic selection.</w:t>
      </w:r>
    </w:p>
    <w:p w:rsidR="00F8692E" w:rsidRDefault="00F8692E" w:rsidP="00F8692E">
      <w:r>
        <w:t xml:space="preserve">The UE follows one of the following two procedures defined in </w:t>
      </w:r>
      <w:proofErr w:type="spellStart"/>
      <w:r>
        <w:t>subclause</w:t>
      </w:r>
      <w:proofErr w:type="spellEnd"/>
      <w:r>
        <w:t> 5.3.2.2 and 5.3.2.3 depending on its implementation.</w:t>
      </w:r>
    </w:p>
    <w:p w:rsidR="00F8692E" w:rsidRDefault="00F8692E" w:rsidP="00F8692E">
      <w:r>
        <w:t xml:space="preserve">The PLMN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PLMN and use the NAI as the identity for authentication and authorization with the PLMN and usage of the WLAN.</w:t>
      </w:r>
    </w:p>
    <w:p w:rsidR="00F8692E" w:rsidDel="003D67AD" w:rsidRDefault="00F8692E" w:rsidP="00F8692E">
      <w:pPr>
        <w:pStyle w:val="EditorsNote"/>
        <w:rPr>
          <w:del w:id="4" w:author="Mototola Mobility-V15" w:date="2019-09-24T16:53:00Z"/>
          <w:lang w:val="en-US" w:eastAsia="zh-CN"/>
        </w:rPr>
      </w:pPr>
      <w:del w:id="5" w:author="Mototola Mobility-V15" w:date="2019-09-24T16:53:00Z">
        <w:r w:rsidRPr="0075742C" w:rsidDel="003D67AD">
          <w:rPr>
            <w:lang w:val="en-US" w:eastAsia="zh-CN"/>
          </w:rPr>
          <w:delText>Editor</w:delText>
        </w:r>
        <w:r w:rsidRPr="0075742C" w:rsidDel="003D67AD">
          <w:delText>'</w:delText>
        </w:r>
        <w:r w:rsidRPr="0075742C" w:rsidDel="003D67AD">
          <w:rPr>
            <w:lang w:val="en-US" w:eastAsia="zh-CN"/>
          </w:rPr>
          <w:delText>s note:</w:delText>
        </w:r>
        <w:r w:rsidDel="003D67AD">
          <w:rPr>
            <w:lang w:val="en-US" w:eastAsia="zh-CN"/>
          </w:rPr>
          <w:delText>S</w:delText>
        </w:r>
        <w:r w:rsidRPr="0075742C" w:rsidDel="003D67AD">
          <w:rPr>
            <w:lang w:val="en-US" w:eastAsia="zh-CN"/>
          </w:rPr>
          <w:delText xml:space="preserve">tage 2 </w:delText>
        </w:r>
        <w:r w:rsidDel="003D67AD">
          <w:rPr>
            <w:lang w:val="en-US" w:eastAsia="zh-CN"/>
          </w:rPr>
          <w:delText>does not consider the WLAN dynamically indicating whether it is considered trusted or untrusted. Usage of this indicator in this specification is FFS</w:delText>
        </w:r>
        <w:r w:rsidRPr="0075742C" w:rsidDel="003D67AD">
          <w:delText>.</w:delText>
        </w:r>
      </w:del>
    </w:p>
    <w:p w:rsidR="00C84640" w:rsidRDefault="00C84640" w:rsidP="00C84640">
      <w:pPr>
        <w:jc w:val="center"/>
        <w:rPr>
          <w:noProof/>
        </w:rPr>
      </w:pPr>
      <w:bookmarkStart w:id="6" w:name="_Toc20212054"/>
      <w:r w:rsidRPr="003D67AD">
        <w:rPr>
          <w:noProof/>
          <w:highlight w:val="yellow"/>
        </w:rPr>
        <w:t>--------------------------</w:t>
      </w:r>
      <w:r>
        <w:rPr>
          <w:noProof/>
          <w:highlight w:val="yellow"/>
        </w:rPr>
        <w:t>----</w:t>
      </w:r>
      <w:r w:rsidRPr="003D67AD">
        <w:rPr>
          <w:noProof/>
          <w:highlight w:val="yellow"/>
        </w:rPr>
        <w:t>-------------------- Next Change ---------------------------------------------------</w:t>
      </w:r>
    </w:p>
    <w:p w:rsidR="00C84640" w:rsidRDefault="00C84640" w:rsidP="00C84640">
      <w:pPr>
        <w:pStyle w:val="Heading3"/>
      </w:pPr>
      <w:r>
        <w:t>6.3.1</w:t>
      </w:r>
      <w:r>
        <w:tab/>
        <w:t>General</w:t>
      </w:r>
      <w:bookmarkEnd w:id="6"/>
    </w:p>
    <w:p w:rsidR="00C84640" w:rsidRDefault="00C84640" w:rsidP="00C84640">
      <w:r>
        <w:t>In order to register to the 5G core network (5GCN) via untrusted non-3GPP IP access, the UE first needs to be configured with a local IP address from the untrusted non-3GPP access network (N3AN).</w:t>
      </w:r>
    </w:p>
    <w:p w:rsidR="00C84640" w:rsidRDefault="00C84640" w:rsidP="00C84640">
      <w:r>
        <w:t xml:space="preserve">Once the UE is configured with a local IP address, the UE shall select the Non-3GPP </w:t>
      </w:r>
      <w:proofErr w:type="spellStart"/>
      <w:r>
        <w:t>InterWorking</w:t>
      </w:r>
      <w:proofErr w:type="spellEnd"/>
      <w:r>
        <w:t xml:space="preserve"> Function (N3IWF) as described in </w:t>
      </w:r>
      <w:proofErr w:type="spellStart"/>
      <w:r>
        <w:t>subclause</w:t>
      </w:r>
      <w:proofErr w:type="spellEnd"/>
      <w:r>
        <w:t xml:space="preserve"> 7.2 and shall initiate the IKEv2 SA establishment procedure as described in </w:t>
      </w:r>
      <w:proofErr w:type="spellStart"/>
      <w:r>
        <w:t>subclause</w:t>
      </w:r>
      <w:proofErr w:type="spellEnd"/>
      <w:r>
        <w:t> 7.3. During the IKEv2 SA establishment procedure, authentication and authorization for access to 5GCN is performed.</w:t>
      </w:r>
    </w:p>
    <w:p w:rsidR="00C84640" w:rsidRDefault="00C84640" w:rsidP="00C84640">
      <w:pPr>
        <w:pStyle w:val="NO"/>
        <w:rPr>
          <w:ins w:id="7" w:author="Mototola Mobility-V22" w:date="2019-10-23T06:45:00Z"/>
        </w:rPr>
      </w:pPr>
      <w:ins w:id="8" w:author="Mototola Mobility-V22" w:date="2019-10-23T06:45:00Z">
        <w:r>
          <w:t>NOTE:</w:t>
        </w:r>
        <w:r>
          <w:tab/>
          <w:t xml:space="preserve">The trust relationship indicator (see 3GPP TS 24.302 [7]), which </w:t>
        </w:r>
      </w:ins>
      <w:ins w:id="9" w:author="Mototola Mobility-V26" w:date="2019-11-14T11:24:00Z">
        <w:r w:rsidR="009B096C">
          <w:t xml:space="preserve">can </w:t>
        </w:r>
      </w:ins>
      <w:ins w:id="10" w:author="Mototola Mobility-V22" w:date="2019-10-23T06:45:00Z">
        <w:r>
          <w:t xml:space="preserve">be received during EAP extension authentication during IKEv2 SA, does not indicate the WLAN is a </w:t>
        </w:r>
        <w:r>
          <w:rPr>
            <w:lang w:eastAsia="ko-KR"/>
          </w:rPr>
          <w:t>trusted non-3GPP access network connected to the 5GCN</w:t>
        </w:r>
        <w:r>
          <w:t>.</w:t>
        </w:r>
      </w:ins>
    </w:p>
    <w:p w:rsidR="00C84640" w:rsidRDefault="00C84640" w:rsidP="00C84640">
      <w:r>
        <w:t xml:space="preserve">In a trusted non-3GPP access, a UE shall first connect to a TNAN and shall initiate registration to the 5GC. The registration procedure is performed by EAP and EAP-5G encapsulation in the link layer protocol between the UE and the TNAN, see </w:t>
      </w:r>
      <w:proofErr w:type="spellStart"/>
      <w:r>
        <w:t>subclause</w:t>
      </w:r>
      <w:proofErr w:type="spellEnd"/>
      <w:r>
        <w:t xml:space="preserve"> 7.3A.2.1. Upon completion of EAP authentication, the UE shall be assigned an IP address by that TNAN. Once the UE is configured with an IP address, it shall initiate the IKEv2 SA </w:t>
      </w:r>
      <w:proofErr w:type="spellStart"/>
      <w:r>
        <w:t>establishement</w:t>
      </w:r>
      <w:proofErr w:type="spellEnd"/>
      <w:r>
        <w:t xml:space="preserve"> procedure as described in </w:t>
      </w:r>
      <w:proofErr w:type="spellStart"/>
      <w:r>
        <w:t>subclause</w:t>
      </w:r>
      <w:proofErr w:type="spellEnd"/>
      <w:r>
        <w:t> 7.3A.</w:t>
      </w:r>
    </w:p>
    <w:p w:rsidR="001E41F3" w:rsidRDefault="003D67AD" w:rsidP="003D67AD">
      <w:pPr>
        <w:jc w:val="center"/>
        <w:rPr>
          <w:noProof/>
        </w:rPr>
      </w:pPr>
      <w:r w:rsidRPr="003D67AD">
        <w:rPr>
          <w:noProof/>
          <w:highlight w:val="yellow"/>
        </w:rPr>
        <w:t>--------------------------</w:t>
      </w:r>
      <w:r>
        <w:rPr>
          <w:noProof/>
          <w:highlight w:val="yellow"/>
        </w:rPr>
        <w:t>----</w:t>
      </w:r>
      <w:r w:rsidRPr="003D67AD">
        <w:rPr>
          <w:noProof/>
          <w:highlight w:val="yellow"/>
        </w:rPr>
        <w:t>-------------------- Next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27B2" w:rsidRDefault="005C27B2">
      <w:r>
        <w:separator/>
      </w:r>
    </w:p>
  </w:endnote>
  <w:endnote w:type="continuationSeparator" w:id="0">
    <w:p w:rsidR="005C27B2" w:rsidRDefault="005C2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27B2" w:rsidRDefault="005C27B2">
      <w:r>
        <w:separator/>
      </w:r>
    </w:p>
  </w:footnote>
  <w:footnote w:type="continuationSeparator" w:id="0">
    <w:p w:rsidR="005C27B2" w:rsidRDefault="005C2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15">
    <w15:presenceInfo w15:providerId="None" w15:userId="Mototola Mobility-V15"/>
  </w15:person>
  <w15:person w15:author="Mototola Mobility-V22">
    <w15:presenceInfo w15:providerId="None" w15:userId="Mototola Mobility-V22"/>
  </w15:person>
  <w15:person w15:author="Mototola Mobility-V26">
    <w15:presenceInfo w15:providerId="None" w15:userId="Mototola Mobility-V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2007"/>
    <w:rsid w:val="000B7FED"/>
    <w:rsid w:val="000C038A"/>
    <w:rsid w:val="000C6598"/>
    <w:rsid w:val="00145D43"/>
    <w:rsid w:val="00192C46"/>
    <w:rsid w:val="001A08B3"/>
    <w:rsid w:val="001A7B60"/>
    <w:rsid w:val="001B52F0"/>
    <w:rsid w:val="001B7A65"/>
    <w:rsid w:val="001E41F3"/>
    <w:rsid w:val="00227EAD"/>
    <w:rsid w:val="00251135"/>
    <w:rsid w:val="0026004D"/>
    <w:rsid w:val="002640DD"/>
    <w:rsid w:val="00275D12"/>
    <w:rsid w:val="00284FEB"/>
    <w:rsid w:val="002860C4"/>
    <w:rsid w:val="002B5741"/>
    <w:rsid w:val="00305409"/>
    <w:rsid w:val="003609EF"/>
    <w:rsid w:val="0036231A"/>
    <w:rsid w:val="00374DD4"/>
    <w:rsid w:val="003D67AD"/>
    <w:rsid w:val="003E1A36"/>
    <w:rsid w:val="00410371"/>
    <w:rsid w:val="004242F1"/>
    <w:rsid w:val="004B75B7"/>
    <w:rsid w:val="004E1669"/>
    <w:rsid w:val="0051580D"/>
    <w:rsid w:val="00547111"/>
    <w:rsid w:val="00570453"/>
    <w:rsid w:val="00592D74"/>
    <w:rsid w:val="005A6219"/>
    <w:rsid w:val="005C27B2"/>
    <w:rsid w:val="005E2C44"/>
    <w:rsid w:val="00621188"/>
    <w:rsid w:val="006257ED"/>
    <w:rsid w:val="00695808"/>
    <w:rsid w:val="006B46FB"/>
    <w:rsid w:val="006E21FB"/>
    <w:rsid w:val="006F6D33"/>
    <w:rsid w:val="00701C26"/>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300AF"/>
    <w:rsid w:val="00941E30"/>
    <w:rsid w:val="009777D9"/>
    <w:rsid w:val="00991B88"/>
    <w:rsid w:val="009A5753"/>
    <w:rsid w:val="009A579D"/>
    <w:rsid w:val="009B096C"/>
    <w:rsid w:val="009C5F64"/>
    <w:rsid w:val="009E3297"/>
    <w:rsid w:val="009F734F"/>
    <w:rsid w:val="00A246B6"/>
    <w:rsid w:val="00A47E70"/>
    <w:rsid w:val="00A50CF0"/>
    <w:rsid w:val="00A542A2"/>
    <w:rsid w:val="00A7671C"/>
    <w:rsid w:val="00AA2CBC"/>
    <w:rsid w:val="00AC5820"/>
    <w:rsid w:val="00AD1CD8"/>
    <w:rsid w:val="00AF7AB2"/>
    <w:rsid w:val="00B258BB"/>
    <w:rsid w:val="00B26B0B"/>
    <w:rsid w:val="00B67B97"/>
    <w:rsid w:val="00B968C8"/>
    <w:rsid w:val="00BA3EC5"/>
    <w:rsid w:val="00BA51D9"/>
    <w:rsid w:val="00BB5DFC"/>
    <w:rsid w:val="00BD279D"/>
    <w:rsid w:val="00BD6BB8"/>
    <w:rsid w:val="00C65458"/>
    <w:rsid w:val="00C66BA2"/>
    <w:rsid w:val="00C75CB0"/>
    <w:rsid w:val="00C84640"/>
    <w:rsid w:val="00C95985"/>
    <w:rsid w:val="00CC5026"/>
    <w:rsid w:val="00CC68D0"/>
    <w:rsid w:val="00CE0864"/>
    <w:rsid w:val="00D03F9A"/>
    <w:rsid w:val="00D06D51"/>
    <w:rsid w:val="00D24991"/>
    <w:rsid w:val="00D50255"/>
    <w:rsid w:val="00D66520"/>
    <w:rsid w:val="00DE34CF"/>
    <w:rsid w:val="00E13F3D"/>
    <w:rsid w:val="00E34898"/>
    <w:rsid w:val="00E8079D"/>
    <w:rsid w:val="00EA2C1C"/>
    <w:rsid w:val="00EA5E8F"/>
    <w:rsid w:val="00EB09B7"/>
    <w:rsid w:val="00EE7D7C"/>
    <w:rsid w:val="00F25D98"/>
    <w:rsid w:val="00F300FB"/>
    <w:rsid w:val="00F6266C"/>
    <w:rsid w:val="00F8692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15F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F8692E"/>
    <w:rPr>
      <w:rFonts w:ascii="Times New Roman" w:hAnsi="Times New Roman"/>
      <w:color w:val="FF0000"/>
      <w:lang w:val="en-GB" w:eastAsia="en-US"/>
    </w:rPr>
  </w:style>
  <w:style w:type="character" w:customStyle="1" w:styleId="NOChar">
    <w:name w:val="NO Char"/>
    <w:link w:val="NO"/>
    <w:locked/>
    <w:rsid w:val="00C846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E5532-F76B-49E6-8B77-5A539E169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728</Words>
  <Characters>4154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Mobility-V26</cp:lastModifiedBy>
  <cp:revision>3</cp:revision>
  <cp:lastPrinted>1900-01-01T08:00:00Z</cp:lastPrinted>
  <dcterms:created xsi:type="dcterms:W3CDTF">2019-11-14T19:20:00Z</dcterms:created>
  <dcterms:modified xsi:type="dcterms:W3CDTF">2019-11-14T19:26:00Z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